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8B08FD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D56889">
        <w:rPr>
          <w:b/>
          <w:noProof/>
          <w:sz w:val="24"/>
        </w:rPr>
        <w:t>7</w:t>
      </w:r>
      <w:bookmarkStart w:id="0" w:name="_GoBack"/>
      <w:bookmarkEnd w:id="0"/>
      <w:r w:rsidR="0037484A">
        <w:rPr>
          <w:b/>
          <w:noProof/>
          <w:sz w:val="24"/>
        </w:rPr>
        <w:t>9</w:t>
      </w:r>
      <w:r w:rsidR="00D56889">
        <w:rPr>
          <w:b/>
          <w:noProof/>
          <w:sz w:val="24"/>
        </w:rPr>
        <w:t>9</w:t>
      </w:r>
    </w:p>
    <w:p w14:paraId="4F7B8CC8" w14:textId="58FFB107" w:rsidR="002E67BB" w:rsidRDefault="00544104" w:rsidP="002E67BB">
      <w:pPr>
        <w:pStyle w:val="CRCoverPage"/>
        <w:outlineLvl w:val="0"/>
        <w:rPr>
          <w:b/>
          <w:noProof/>
          <w:sz w:val="24"/>
        </w:rPr>
      </w:pPr>
      <w:r w:rsidRPr="00544104">
        <w:rPr>
          <w:b/>
          <w:noProof/>
          <w:sz w:val="24"/>
        </w:rPr>
        <w:t>E-Meeting, 3rd – 13th November 2020</w:t>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t xml:space="preserve">  was C4-205</w:t>
      </w:r>
      <w:r w:rsidR="00D56889">
        <w:rPr>
          <w:b/>
          <w:noProof/>
          <w:sz w:val="24"/>
        </w:rPr>
        <w:t>59</w:t>
      </w:r>
      <w:r w:rsidR="0037484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832D14"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9F08A8">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AF007E3" w:rsidR="001E41F3" w:rsidRPr="00410371" w:rsidRDefault="00AD0033" w:rsidP="00547111">
            <w:pPr>
              <w:pStyle w:val="CRCoverPage"/>
              <w:spacing w:after="0"/>
              <w:rPr>
                <w:noProof/>
              </w:rPr>
            </w:pPr>
            <w:r>
              <w:rPr>
                <w:b/>
                <w:noProof/>
                <w:sz w:val="28"/>
              </w:rPr>
              <w:t>0391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0B81F0B" w:rsidR="001E41F3" w:rsidRPr="00410371" w:rsidRDefault="00D56889"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31A3AC1" w:rsidR="001E41F3" w:rsidRDefault="003102FC">
            <w:pPr>
              <w:pStyle w:val="CRCoverPage"/>
              <w:spacing w:after="0"/>
              <w:ind w:left="100"/>
              <w:rPr>
                <w:noProof/>
              </w:rPr>
            </w:pPr>
            <w:r>
              <w:rPr>
                <w:noProof/>
              </w:rPr>
              <w:t xml:space="preserve">Remote </w:t>
            </w:r>
            <w:r w:rsidR="00807982">
              <w:rPr>
                <w:noProof/>
              </w:rPr>
              <w:t>NF</w:t>
            </w:r>
            <w:r w:rsidR="00320D3A">
              <w:rPr>
                <w:noProof/>
              </w:rPr>
              <w:t xml:space="preserve"> is not reachable</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ADFE738" w:rsidR="001E41F3" w:rsidRDefault="00AD0033">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9144297" w:rsidR="001E41F3" w:rsidRDefault="00010A8C">
            <w:pPr>
              <w:pStyle w:val="CRCoverPage"/>
              <w:spacing w:after="0"/>
              <w:ind w:left="100"/>
              <w:rPr>
                <w:noProof/>
              </w:rPr>
            </w:pPr>
            <w:r>
              <w:rPr>
                <w:noProof/>
              </w:rPr>
              <w:t>2020-</w:t>
            </w:r>
            <w:r w:rsidR="00050690">
              <w:rPr>
                <w:noProof/>
              </w:rPr>
              <w:t>1</w:t>
            </w:r>
            <w:r w:rsidR="0037484A">
              <w:rPr>
                <w:noProof/>
              </w:rPr>
              <w:t>1</w:t>
            </w:r>
            <w:r w:rsidR="00050690">
              <w:rPr>
                <w:noProof/>
              </w:rPr>
              <w:t>-</w:t>
            </w:r>
            <w:r w:rsidR="0037484A">
              <w:rPr>
                <w:noProof/>
              </w:rPr>
              <w:t>1</w:t>
            </w:r>
            <w:r w:rsidR="00D56889">
              <w:rPr>
                <w:noProof/>
              </w:rPr>
              <w:t>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9E608" w14:textId="77777777" w:rsidR="003102FC" w:rsidRDefault="00320D3A" w:rsidP="003102FC">
            <w:pPr>
              <w:pStyle w:val="CRCoverPage"/>
              <w:spacing w:after="0"/>
              <w:ind w:left="100"/>
              <w:rPr>
                <w:noProof/>
              </w:rPr>
            </w:pPr>
            <w:r>
              <w:rPr>
                <w:noProof/>
              </w:rPr>
              <w:t xml:space="preserve">For a PDU session with </w:t>
            </w:r>
            <w:r w:rsidR="003102FC">
              <w:rPr>
                <w:noProof/>
              </w:rPr>
              <w:t xml:space="preserve">an I-SMF, or a Home Routed PDU session, there are scenario that V-SMF or I-SMF may not be able to deliver the message to the home SMF or SMF, or to the AMF. </w:t>
            </w:r>
          </w:p>
          <w:p w14:paraId="0AE74C22" w14:textId="77777777" w:rsidR="003102FC" w:rsidRDefault="003102FC" w:rsidP="003102FC">
            <w:pPr>
              <w:pStyle w:val="CRCoverPage"/>
              <w:spacing w:after="0"/>
              <w:ind w:left="100"/>
              <w:rPr>
                <w:noProof/>
              </w:rPr>
            </w:pPr>
          </w:p>
          <w:p w14:paraId="63B6419E" w14:textId="2EFC6782" w:rsidR="00857AA5" w:rsidRDefault="003102FC" w:rsidP="003102FC">
            <w:pPr>
              <w:pStyle w:val="CRCoverPage"/>
              <w:spacing w:after="0"/>
              <w:ind w:left="100"/>
              <w:rPr>
                <w:noProof/>
              </w:rPr>
            </w:pPr>
            <w:r>
              <w:rPr>
                <w:noProof/>
              </w:rPr>
              <w:t>In such scenarios, the V-SMF or I-SMF shall use Application cause "</w:t>
            </w:r>
            <w:r w:rsidR="00ED6514">
              <w:rPr>
                <w:lang w:val="en-US"/>
              </w:rPr>
              <w:t xml:space="preserve"> PEER_NOT_RESPONDING</w:t>
            </w:r>
            <w:r>
              <w:rPr>
                <w:noProof/>
              </w:rPr>
              <w:t>" to indicate to the HTTP client, either the AMF, or (h)SMF</w:t>
            </w:r>
            <w:r w:rsidR="00807982">
              <w:rPr>
                <w:noProof/>
              </w:rPr>
              <w:t>, that the remote NF is not reachable</w:t>
            </w:r>
            <w:r>
              <w:rPr>
                <w:noProof/>
              </w:rPr>
              <w:t xml:space="preserve">. </w:t>
            </w:r>
          </w:p>
          <w:p w14:paraId="163F30C6" w14:textId="289364B7" w:rsidR="000410F8" w:rsidRDefault="000410F8" w:rsidP="00857AA5">
            <w:pPr>
              <w:pStyle w:val="CRCoverPage"/>
              <w:spacing w:after="0"/>
              <w:ind w:left="100"/>
              <w:rPr>
                <w:noProof/>
              </w:rPr>
            </w:pPr>
          </w:p>
          <w:p w14:paraId="2BE220EA" w14:textId="01D335DF" w:rsidR="004D0308" w:rsidRDefault="004D0308" w:rsidP="008107D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241BA41F" w:rsidR="00ED6FA6" w:rsidRDefault="005515FB" w:rsidP="003D6A7E">
            <w:pPr>
              <w:pStyle w:val="CRCoverPage"/>
              <w:spacing w:after="0"/>
              <w:ind w:left="100"/>
              <w:rPr>
                <w:noProof/>
              </w:rPr>
            </w:pPr>
            <w:r>
              <w:rPr>
                <w:noProof/>
              </w:rPr>
              <w:t xml:space="preserve">Clarify the use of </w:t>
            </w:r>
            <w:r>
              <w:rPr>
                <w:lang w:val="en-US"/>
              </w:rPr>
              <w:t>PEER_NOT_RESPONDING</w:t>
            </w:r>
            <w:r w:rsidRPr="008107D4">
              <w:rPr>
                <w:noProof/>
              </w:rPr>
              <w:t xml:space="preserve"> </w:t>
            </w:r>
            <w:r w:rsidR="008107D4" w:rsidRPr="008107D4">
              <w:rPr>
                <w:noProof/>
              </w:rPr>
              <w:t>cause for the case where the V-SMF/I-SMF knows that the remote peer is not reachable</w:t>
            </w:r>
            <w:r w:rsidR="008107D4">
              <w:rPr>
                <w:noProof/>
              </w:rPr>
              <w:t>.</w:t>
            </w:r>
            <w:r w:rsidR="00857A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6A9DA90" w:rsidR="001E41F3" w:rsidRDefault="00D76FCE">
            <w:pPr>
              <w:pStyle w:val="CRCoverPage"/>
              <w:spacing w:after="0"/>
              <w:ind w:left="100"/>
              <w:rPr>
                <w:noProof/>
              </w:rPr>
            </w:pPr>
            <w:r>
              <w:rPr>
                <w:noProof/>
              </w:rPr>
              <w:t>The consumer would not be able to know the reason that the request is rejected; the consumer may take incorrect measure, select another I/V-SMF.</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0EF47A7" w:rsidR="001E41F3" w:rsidRDefault="00E01401">
            <w:pPr>
              <w:pStyle w:val="CRCoverPage"/>
              <w:spacing w:after="0"/>
              <w:ind w:left="100"/>
              <w:rPr>
                <w:noProof/>
              </w:rPr>
            </w:pPr>
            <w:r>
              <w:rPr>
                <w:noProof/>
              </w:rPr>
              <w:t>6.1.</w:t>
            </w:r>
            <w:r w:rsidR="00D76FCE">
              <w:rPr>
                <w:noProof/>
              </w:rPr>
              <w:t>7.1</w:t>
            </w:r>
            <w:r w:rsidR="00ED6514">
              <w:rPr>
                <w:noProof/>
              </w:rPr>
              <w:t>, 6.1.7.3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37ED32" w:rsidR="001E41F3" w:rsidRDefault="00E01401">
            <w:pPr>
              <w:pStyle w:val="CRCoverPage"/>
              <w:spacing w:after="0"/>
              <w:ind w:left="100"/>
              <w:rPr>
                <w:noProof/>
              </w:rPr>
            </w:pPr>
            <w:r>
              <w:rPr>
                <w:noProof/>
              </w:rPr>
              <w:t xml:space="preserve">The contribution </w:t>
            </w:r>
            <w:r w:rsidR="00D76FCE">
              <w:rPr>
                <w:noProof/>
              </w:rPr>
              <w:t xml:space="preserve">doesn't </w:t>
            </w:r>
            <w:r>
              <w:rPr>
                <w:noProof/>
              </w:rPr>
              <w:t xml:space="preserve">introduce </w:t>
            </w:r>
            <w:r w:rsidR="00D76FCE">
              <w:rPr>
                <w:noProof/>
              </w:rPr>
              <w:t xml:space="preserve">any change to the </w:t>
            </w:r>
            <w:r w:rsidR="003D6A7E">
              <w:rPr>
                <w:noProof/>
              </w:rPr>
              <w:t>Nsmf_PDUSession</w:t>
            </w:r>
            <w:r w:rsidR="00784FA3">
              <w:rPr>
                <w:noProof/>
              </w:rPr>
              <w:t xml:space="preserve"> API</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D2361" w14:textId="77777777" w:rsidR="006A00AB" w:rsidRDefault="00637538" w:rsidP="006A00AB">
            <w:pPr>
              <w:pStyle w:val="CRCoverPage"/>
              <w:spacing w:after="0"/>
              <w:ind w:left="100"/>
              <w:rPr>
                <w:noProof/>
              </w:rPr>
            </w:pPr>
            <w:r>
              <w:rPr>
                <w:noProof/>
              </w:rPr>
              <w:t>Rev1: use the existing cause "</w:t>
            </w:r>
            <w:r>
              <w:rPr>
                <w:lang w:val="en-US"/>
              </w:rPr>
              <w:t>PEER_NOT_RESPONDING</w:t>
            </w:r>
            <w:r>
              <w:rPr>
                <w:noProof/>
              </w:rPr>
              <w:t>" and some wording improvement.</w:t>
            </w:r>
          </w:p>
          <w:p w14:paraId="6662FB45" w14:textId="501ECD03" w:rsidR="00D56889" w:rsidRPr="006A00AB" w:rsidRDefault="00D56889" w:rsidP="006A00AB">
            <w:pPr>
              <w:pStyle w:val="CRCoverPage"/>
              <w:spacing w:after="0"/>
              <w:ind w:left="100"/>
              <w:rPr>
                <w:noProof/>
              </w:rPr>
            </w:pPr>
            <w:r>
              <w:rPr>
                <w:noProof/>
              </w:rPr>
              <w:t>Rev2: correct style of text and extra wording.</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86BC11E" w14:textId="77777777" w:rsidR="000764DF" w:rsidRDefault="000764DF" w:rsidP="000764DF">
      <w:pPr>
        <w:pStyle w:val="Heading4"/>
      </w:pPr>
      <w:bookmarkStart w:id="4" w:name="_Toc25074004"/>
      <w:bookmarkStart w:id="5" w:name="_Toc34063196"/>
      <w:bookmarkStart w:id="6" w:name="_Toc43120181"/>
      <w:bookmarkStart w:id="7" w:name="_Toc49768238"/>
      <w:r>
        <w:t>6.1.7.1</w:t>
      </w:r>
      <w:r>
        <w:tab/>
        <w:t>General</w:t>
      </w:r>
      <w:bookmarkEnd w:id="4"/>
      <w:bookmarkEnd w:id="5"/>
      <w:bookmarkEnd w:id="6"/>
      <w:bookmarkEnd w:id="7"/>
    </w:p>
    <w:p w14:paraId="58DC99ED" w14:textId="77777777" w:rsidR="000764DF" w:rsidRDefault="000764DF" w:rsidP="000764DF">
      <w:r>
        <w:t xml:space="preserve">HTTP error handling shall be supported as specified in clause 5.2.4 </w:t>
      </w:r>
      <w:r w:rsidRPr="008C21B1">
        <w:t>of</w:t>
      </w:r>
      <w:r>
        <w:t xml:space="preserve"> 3GPP TS </w:t>
      </w:r>
      <w:r w:rsidRPr="008C21B1">
        <w:t>29.500</w:t>
      </w:r>
      <w:r>
        <w:t> </w:t>
      </w:r>
      <w:r w:rsidRPr="008C21B1">
        <w:t>[4]</w:t>
      </w:r>
      <w:r>
        <w:t>.</w:t>
      </w:r>
    </w:p>
    <w:p w14:paraId="220A0705" w14:textId="77777777" w:rsidR="000764DF" w:rsidRDefault="000764DF" w:rsidP="000764DF">
      <w:pPr>
        <w:rPr>
          <w:noProof/>
        </w:rPr>
      </w:pPr>
      <w:r>
        <w:rPr>
          <w:noProof/>
        </w:rPr>
        <w:t>The Cause codes mapping performed by AMF between the following HTTP responses returned by the SMF services to the AMF and the 5GMM related values is specified in clause 4.3.2 of 3GPP TS 29.524 [34].</w:t>
      </w:r>
    </w:p>
    <w:p w14:paraId="75BC1032" w14:textId="0E4F1F43" w:rsidR="000764DF" w:rsidRDefault="000764DF" w:rsidP="000764DF">
      <w:pPr>
        <w:rPr>
          <w:noProof/>
        </w:rPr>
      </w:pPr>
      <w:r>
        <w:t xml:space="preserve">In order to enable the AMF to </w:t>
      </w:r>
      <w:r>
        <w:rPr>
          <w:noProof/>
        </w:rPr>
        <w:t xml:space="preserve">figure out whether a request (e.g. PDU session establishment request) fails at the V-SMF/I-SMF or at the H-SMF/SMF for a HR PDU session or a PDU session with an I-SMF:  </w:t>
      </w:r>
    </w:p>
    <w:p w14:paraId="4AC65602" w14:textId="06FDACD0" w:rsidR="000764DF" w:rsidRDefault="000764DF" w:rsidP="000764DF">
      <w:pPr>
        <w:pStyle w:val="B1"/>
      </w:pPr>
      <w:r>
        <w:t>-</w:t>
      </w:r>
      <w:r>
        <w:tab/>
        <w:t xml:space="preserve">a V-SMF/I-SMF </w:t>
      </w:r>
      <w:r>
        <w:rPr>
          <w:noProof/>
        </w:rPr>
        <w:t>that returns an HTTP error response to the AMFthat was originated by the H-SMF/SMF shall include the remoteError attribute set to "true" in the ProblemDetails information in the HTTP error response;</w:t>
      </w:r>
      <w:r>
        <w:t xml:space="preserve"> </w:t>
      </w:r>
    </w:p>
    <w:p w14:paraId="35DE70B4" w14:textId="7B649F33" w:rsidR="000764DF" w:rsidRDefault="000764DF" w:rsidP="000764DF">
      <w:pPr>
        <w:pStyle w:val="B1"/>
        <w:rPr>
          <w:ins w:id="8" w:author="Frank, 202010" w:date="2020-10-22T22:29:00Z"/>
        </w:rPr>
      </w:pPr>
      <w:r>
        <w:rPr>
          <w:noProof/>
        </w:rPr>
        <w:t>-</w:t>
      </w:r>
      <w:r>
        <w:rPr>
          <w:noProof/>
        </w:rPr>
        <w:tab/>
        <w:t>a V-SMF/I-SMF that originates an error to the AMF may include the remoteError attribute set to "</w:t>
      </w:r>
      <w:del w:id="9" w:author="Frank, 202010" w:date="2020-10-22T22:28:00Z">
        <w:r w:rsidDel="00BC0536">
          <w:rPr>
            <w:noProof/>
          </w:rPr>
          <w:delText>true</w:delText>
        </w:r>
      </w:del>
      <w:ins w:id="10" w:author="Frank, 202010" w:date="2020-10-22T22:28:00Z">
        <w:r w:rsidR="00BC0536">
          <w:rPr>
            <w:noProof/>
          </w:rPr>
          <w:t>false</w:t>
        </w:r>
      </w:ins>
      <w:r>
        <w:rPr>
          <w:noProof/>
        </w:rPr>
        <w:t>" in the ProblemDetails information in the HTTP error response.</w:t>
      </w:r>
      <w:r>
        <w:t xml:space="preserve"> </w:t>
      </w:r>
    </w:p>
    <w:p w14:paraId="0EB54183" w14:textId="781A5A3B" w:rsidR="00BC0536" w:rsidRDefault="00BC0536">
      <w:pPr>
        <w:pPrChange w:id="11" w:author="Frank, 202010" w:date="2020-10-22T22:40:00Z">
          <w:pPr>
            <w:pStyle w:val="B1"/>
          </w:pPr>
        </w:pPrChange>
      </w:pPr>
      <w:ins w:id="12" w:author="Frank, 202010" w:date="2020-10-22T22:30:00Z">
        <w:r>
          <w:rPr>
            <w:noProof/>
          </w:rPr>
          <w:t xml:space="preserve">For a HR PDU session or a PDU session with an I-SMF,  </w:t>
        </w:r>
      </w:ins>
      <w:ins w:id="13" w:author="Frank, 202010" w:date="2020-10-22T22:35:00Z">
        <w:r>
          <w:t xml:space="preserve">if </w:t>
        </w:r>
      </w:ins>
      <w:ins w:id="14" w:author="Frank, 202010" w:date="2020-10-22T22:29:00Z">
        <w:r>
          <w:t xml:space="preserve">the V-SMF or I-SMF </w:t>
        </w:r>
      </w:ins>
      <w:ins w:id="15" w:author="Frank, 202010" w:date="2020-10-22T22:37:00Z">
        <w:r w:rsidR="001143B2">
          <w:t>need</w:t>
        </w:r>
      </w:ins>
      <w:ins w:id="16" w:author="Frank, 202010" w:date="2020-10-22T22:44:00Z">
        <w:r w:rsidR="005653FC">
          <w:t>s</w:t>
        </w:r>
      </w:ins>
      <w:ins w:id="17" w:author="Frank, 202010" w:date="2020-10-22T22:35:00Z">
        <w:r>
          <w:t xml:space="preserve"> to reject the request from the AMF or the </w:t>
        </w:r>
        <w:r>
          <w:rPr>
            <w:noProof/>
          </w:rPr>
          <w:t>H-SMF/SMF</w:t>
        </w:r>
        <w:r>
          <w:t xml:space="preserve"> because the </w:t>
        </w:r>
        <w:r>
          <w:rPr>
            <w:noProof/>
          </w:rPr>
          <w:t>H-SMF/SMF</w:t>
        </w:r>
        <w:r>
          <w:t xml:space="preserve"> or the AMF is not reachable </w:t>
        </w:r>
      </w:ins>
      <w:ins w:id="18" w:author="Frank, 202010" w:date="2020-10-22T22:36:00Z">
        <w:r>
          <w:t xml:space="preserve">respectively </w:t>
        </w:r>
      </w:ins>
      <w:ins w:id="19" w:author="Frank, 202010" w:date="2020-10-22T22:35:00Z">
        <w:r>
          <w:t xml:space="preserve">(even after retrying alternative endpoint addresses </w:t>
        </w:r>
      </w:ins>
      <w:ins w:id="20" w:author="Frank, 202010 Rev2" w:date="2020-11-10T12:03:00Z">
        <w:r w:rsidR="005515FB">
          <w:t xml:space="preserve">e.g. </w:t>
        </w:r>
      </w:ins>
      <w:ins w:id="21" w:author="Frank, 202010" w:date="2020-10-22T22:35:00Z">
        <w:r>
          <w:t>according to the Binding Indication</w:t>
        </w:r>
      </w:ins>
      <w:ins w:id="22" w:author="Frank, 202010" w:date="2020-10-24T17:30:00Z">
        <w:r w:rsidR="00AD0033">
          <w:t xml:space="preserve"> when available</w:t>
        </w:r>
      </w:ins>
      <w:ins w:id="23" w:author="Frank, 202010" w:date="2020-10-22T22:35:00Z">
        <w:r>
          <w:t>)</w:t>
        </w:r>
      </w:ins>
      <w:ins w:id="24" w:author="Frank, 202010 Rev2" w:date="2020-11-10T12:03:00Z">
        <w:r w:rsidR="005515FB">
          <w:t>,</w:t>
        </w:r>
      </w:ins>
      <w:ins w:id="25" w:author="Frank, 202010" w:date="2020-10-22T22:37:00Z">
        <w:r w:rsidR="001143B2">
          <w:t xml:space="preserve"> the V-SMF or I-SMF </w:t>
        </w:r>
      </w:ins>
      <w:ins w:id="26" w:author="Frank, 202010" w:date="2020-10-22T22:33:00Z">
        <w:r>
          <w:t xml:space="preserve">shall </w:t>
        </w:r>
      </w:ins>
      <w:ins w:id="27" w:author="Frank, 202010 Rev3" w:date="2020-11-11T21:12:00Z">
        <w:r w:rsidR="00F43487" w:rsidRPr="003273F4">
          <w:rPr>
            <w:color w:val="000000" w:themeColor="text1"/>
            <w:lang w:val="en-US"/>
          </w:rPr>
          <w:t xml:space="preserve">send a 504 Gateway Timeout response </w:t>
        </w:r>
      </w:ins>
      <w:ins w:id="28" w:author="Frank, 202010" w:date="2020-10-22T22:38:00Z">
        <w:r w:rsidR="001143B2">
          <w:t>includ</w:t>
        </w:r>
      </w:ins>
      <w:ins w:id="29" w:author="Frank, 202010 Rev3" w:date="2020-11-11T21:12:00Z">
        <w:r w:rsidR="00F43487">
          <w:t>ing</w:t>
        </w:r>
      </w:ins>
      <w:ins w:id="30" w:author="Frank, 202010" w:date="2020-10-22T22:38:00Z">
        <w:r w:rsidR="001143B2">
          <w:t xml:space="preserve"> a </w:t>
        </w:r>
        <w:proofErr w:type="spellStart"/>
        <w:r w:rsidR="001143B2">
          <w:t>problemDetail</w:t>
        </w:r>
      </w:ins>
      <w:ins w:id="31" w:author="Frank, 202010 Rev3" w:date="2020-11-11T21:12:00Z">
        <w:r w:rsidR="00F43487">
          <w:t>s</w:t>
        </w:r>
      </w:ins>
      <w:proofErr w:type="spellEnd"/>
      <w:ins w:id="32" w:author="Frank, 202010" w:date="2020-10-22T22:38:00Z">
        <w:r w:rsidR="001143B2">
          <w:t xml:space="preserve"> data </w:t>
        </w:r>
      </w:ins>
      <w:ins w:id="33" w:author="Frank, 202010" w:date="2020-10-22T22:40:00Z">
        <w:r w:rsidR="001143B2">
          <w:t>structure</w:t>
        </w:r>
      </w:ins>
      <w:ins w:id="34" w:author="Frank, 202010" w:date="2020-10-22T22:38:00Z">
        <w:r w:rsidR="001143B2">
          <w:t xml:space="preserve"> with the cause </w:t>
        </w:r>
      </w:ins>
      <w:ins w:id="35" w:author="Frank, 202010" w:date="2020-10-22T22:39:00Z">
        <w:r w:rsidR="001143B2">
          <w:t xml:space="preserve">attribute </w:t>
        </w:r>
      </w:ins>
      <w:ins w:id="36" w:author="Frank, 202010" w:date="2020-10-22T22:38:00Z">
        <w:r w:rsidR="001143B2">
          <w:t xml:space="preserve">set to </w:t>
        </w:r>
      </w:ins>
      <w:ins w:id="37" w:author="Frank, 202010" w:date="2020-10-22T22:33:00Z">
        <w:r>
          <w:t>"</w:t>
        </w:r>
      </w:ins>
      <w:ins w:id="38" w:author="Frank, 202010 Rev2" w:date="2020-11-10T12:04:00Z">
        <w:r w:rsidR="005515FB">
          <w:rPr>
            <w:lang w:val="en-US"/>
          </w:rPr>
          <w:t>PEER_NOT_RESPONDING</w:t>
        </w:r>
      </w:ins>
      <w:ins w:id="39" w:author="Frank, 202010" w:date="2020-10-22T22:33:00Z">
        <w:r>
          <w:t>"</w:t>
        </w:r>
      </w:ins>
      <w:ins w:id="40" w:author="Frank, 202010" w:date="2020-10-22T22:45:00Z">
        <w:r w:rsidR="005653FC">
          <w:t xml:space="preserve"> </w:t>
        </w:r>
      </w:ins>
      <w:ins w:id="41" w:author="Frank, 202010 Rev2" w:date="2020-11-10T12:05:00Z">
        <w:r w:rsidR="005515FB">
          <w:t xml:space="preserve">and </w:t>
        </w:r>
      </w:ins>
      <w:ins w:id="42" w:author="Frank, 202010 Rev3" w:date="2020-11-11T21:12:00Z">
        <w:r w:rsidR="00F43487">
          <w:t xml:space="preserve">with </w:t>
        </w:r>
      </w:ins>
      <w:ins w:id="43" w:author="Frank, 202010 Rev2" w:date="2020-11-10T12:05:00Z">
        <w:r w:rsidR="005515FB">
          <w:rPr>
            <w:noProof/>
          </w:rPr>
          <w:t>the remoteError attribute set to "false"</w:t>
        </w:r>
      </w:ins>
      <w:ins w:id="44" w:author="Frank, 202010" w:date="2020-10-22T22:38:00Z">
        <w:r w:rsidR="001143B2">
          <w:t>.</w:t>
        </w:r>
      </w:ins>
      <w:ins w:id="45" w:author="Frank, 202010" w:date="2020-10-22T22:29:00Z">
        <w:r>
          <w:t xml:space="preserve"> </w:t>
        </w:r>
      </w:ins>
    </w:p>
    <w:p w14:paraId="673456E9" w14:textId="1727D4EF" w:rsidR="008107D4" w:rsidRPr="00A54142" w:rsidRDefault="008107D4" w:rsidP="00810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5688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FA4AD" w14:textId="77777777" w:rsidR="008107D4" w:rsidRDefault="008107D4" w:rsidP="008107D4">
      <w:pPr>
        <w:pStyle w:val="Heading4"/>
      </w:pPr>
      <w:bookmarkStart w:id="46" w:name="_Toc25074006"/>
      <w:bookmarkStart w:id="47" w:name="_Toc34063198"/>
      <w:bookmarkStart w:id="48" w:name="_Toc43120183"/>
      <w:bookmarkStart w:id="49" w:name="_Toc49768240"/>
      <w:r>
        <w:t>6.1.7.3</w:t>
      </w:r>
      <w:r>
        <w:tab/>
        <w:t>Application Errors</w:t>
      </w:r>
      <w:bookmarkEnd w:id="46"/>
      <w:bookmarkEnd w:id="47"/>
      <w:bookmarkEnd w:id="48"/>
      <w:bookmarkEnd w:id="49"/>
    </w:p>
    <w:p w14:paraId="7B2D41A8" w14:textId="77777777" w:rsidR="008107D4" w:rsidRDefault="008107D4" w:rsidP="008107D4">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14:paraId="123CCECF" w14:textId="77777777" w:rsidR="008107D4" w:rsidRDefault="008107D4" w:rsidP="008107D4">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41D68994" w14:textId="77777777" w:rsidR="008107D4" w:rsidRDefault="008107D4" w:rsidP="008107D4">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8107D4" w:rsidRPr="00AC60A1" w14:paraId="554D2FD8"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E68DD50" w14:textId="77777777" w:rsidR="008107D4" w:rsidRDefault="008107D4" w:rsidP="005C2C1D">
            <w:pPr>
              <w:pStyle w:val="TAH"/>
            </w:pPr>
            <w:bookmarkStart w:id="50"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77FF2B23" w14:textId="77777777" w:rsidR="008107D4" w:rsidRDefault="008107D4" w:rsidP="005C2C1D">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1326DF32" w14:textId="77777777" w:rsidR="008107D4" w:rsidRDefault="008107D4" w:rsidP="005C2C1D">
            <w:pPr>
              <w:pStyle w:val="TAH"/>
            </w:pPr>
            <w:r>
              <w:t>Description</w:t>
            </w:r>
          </w:p>
        </w:tc>
      </w:tr>
      <w:tr w:rsidR="008107D4" w:rsidRPr="00D67E1C" w14:paraId="72D46CF8"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D315188" w14:textId="77777777" w:rsidR="008107D4" w:rsidRDefault="008107D4" w:rsidP="005C2C1D">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8117CA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1E755D4" w14:textId="77777777" w:rsidR="008107D4" w:rsidRDefault="008107D4" w:rsidP="005C2C1D">
            <w:pPr>
              <w:pStyle w:val="TAL"/>
            </w:pPr>
            <w:r>
              <w:t>This indicates that an error, other than those listed in this table, was detected when processing the N1 SM information received in the request, e.g. N1 SM protocol error.</w:t>
            </w:r>
          </w:p>
        </w:tc>
      </w:tr>
      <w:tr w:rsidR="008107D4" w:rsidRPr="00D67E1C" w14:paraId="265AA07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A6566D2" w14:textId="77777777" w:rsidR="008107D4" w:rsidRDefault="008107D4" w:rsidP="005C2C1D">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7F266286"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E9E9F85" w14:textId="77777777" w:rsidR="008107D4" w:rsidRDefault="008107D4" w:rsidP="005C2C1D">
            <w:pPr>
              <w:pStyle w:val="TAL"/>
            </w:pPr>
            <w:r>
              <w:t>This indicates that an error, other than those listed in this table, was detected when processing the N2 SM information received in the request, e.g. N2 SM protocol error.</w:t>
            </w:r>
          </w:p>
        </w:tc>
      </w:tr>
      <w:tr w:rsidR="008107D4" w:rsidRPr="00D67E1C" w14:paraId="74FDFF1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DC9AA8C" w14:textId="77777777" w:rsidR="008107D4" w:rsidRDefault="008107D4" w:rsidP="005C2C1D">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3CA0B01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909701" w14:textId="77777777" w:rsidR="008107D4" w:rsidRDefault="008107D4" w:rsidP="005C2C1D">
            <w:pPr>
              <w:pStyle w:val="TAL"/>
            </w:pPr>
            <w:r>
              <w:t>The subscriber does not have the necessary subscription to access the SNSSAI.</w:t>
            </w:r>
          </w:p>
        </w:tc>
      </w:tr>
      <w:tr w:rsidR="008107D4" w:rsidRPr="00D67E1C" w14:paraId="0318343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F300DC4" w14:textId="77777777" w:rsidR="008107D4" w:rsidRDefault="008107D4" w:rsidP="005C2C1D">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018CEE26"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698E865" w14:textId="77777777" w:rsidR="008107D4" w:rsidRDefault="008107D4" w:rsidP="005C2C1D">
            <w:pPr>
              <w:pStyle w:val="TAL"/>
            </w:pPr>
            <w:r>
              <w:t>The subscriber does not have the necessary subscription to access the DNN.</w:t>
            </w:r>
          </w:p>
        </w:tc>
      </w:tr>
      <w:tr w:rsidR="008107D4" w:rsidRPr="00D67E1C" w14:paraId="1872B2C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2974EC6" w14:textId="77777777" w:rsidR="008107D4" w:rsidRDefault="008107D4" w:rsidP="005C2C1D">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1B5D3A5"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7851B3D" w14:textId="77777777" w:rsidR="008107D4" w:rsidRDefault="008107D4" w:rsidP="005C2C1D">
            <w:pPr>
              <w:pStyle w:val="TAL"/>
            </w:pPr>
            <w:r>
              <w:t>The subscriber does not have the necessary subscription for the requested PDU session type.</w:t>
            </w:r>
          </w:p>
        </w:tc>
      </w:tr>
      <w:tr w:rsidR="008107D4" w:rsidRPr="00D67E1C" w14:paraId="56A24FA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34137F1" w14:textId="77777777" w:rsidR="008107D4" w:rsidRDefault="008107D4" w:rsidP="005C2C1D">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780BBC2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53D95A2" w14:textId="77777777" w:rsidR="008107D4" w:rsidRDefault="008107D4" w:rsidP="005C2C1D">
            <w:pPr>
              <w:pStyle w:val="TAL"/>
            </w:pPr>
            <w:r>
              <w:t>The subscriber does not have the necessary subscription for the requested SSC mode.</w:t>
            </w:r>
          </w:p>
        </w:tc>
      </w:tr>
      <w:tr w:rsidR="008107D4" w:rsidRPr="00D67E1C" w14:paraId="1E02F20A"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BD59CFF" w14:textId="77777777" w:rsidR="008107D4" w:rsidRDefault="008107D4" w:rsidP="005C2C1D">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3CF49D62"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467BAA" w14:textId="77777777" w:rsidR="008107D4" w:rsidRDefault="008107D4" w:rsidP="005C2C1D">
            <w:pPr>
              <w:pStyle w:val="TAL"/>
            </w:pPr>
            <w:r>
              <w:t>This indicates an error, other than those listed in this table, due to lack of necessary subscription to serve the UE request.</w:t>
            </w:r>
          </w:p>
        </w:tc>
      </w:tr>
      <w:tr w:rsidR="008107D4" w:rsidRPr="00D67E1C" w14:paraId="159B101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20C35D5" w14:textId="77777777" w:rsidR="008107D4" w:rsidRDefault="008107D4" w:rsidP="005C2C1D">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597A222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D7D93C7" w14:textId="77777777" w:rsidR="008107D4" w:rsidRDefault="008107D4" w:rsidP="005C2C1D">
            <w:pPr>
              <w:pStyle w:val="TAL"/>
            </w:pPr>
            <w:r>
              <w:t>The DNN is not supported by the SMF.</w:t>
            </w:r>
          </w:p>
        </w:tc>
      </w:tr>
      <w:tr w:rsidR="008107D4" w:rsidRPr="00D67E1C" w14:paraId="3E1F1D5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8C3F653" w14:textId="77777777" w:rsidR="008107D4" w:rsidRDefault="008107D4" w:rsidP="005C2C1D">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10CDB70E"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EF452F3" w14:textId="77777777" w:rsidR="008107D4" w:rsidRDefault="008107D4" w:rsidP="005C2C1D">
            <w:pPr>
              <w:pStyle w:val="TAL"/>
            </w:pPr>
            <w:r>
              <w:t>The requested PDU session type is not supported by the SMF for the PDN corresponding to the DNN.</w:t>
            </w:r>
          </w:p>
        </w:tc>
      </w:tr>
      <w:tr w:rsidR="008107D4" w:rsidRPr="00D67E1C" w14:paraId="3AA7AF1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AB4EC51" w14:textId="77777777" w:rsidR="008107D4" w:rsidRDefault="008107D4" w:rsidP="005C2C1D">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19DAC03C"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80D8B58" w14:textId="77777777" w:rsidR="008107D4" w:rsidRDefault="008107D4" w:rsidP="005C2C1D">
            <w:pPr>
              <w:pStyle w:val="TAL"/>
            </w:pPr>
            <w:r>
              <w:t>The requested SSC mode is not supported by the SMF for the PDN corresponding to the DNN.</w:t>
            </w:r>
          </w:p>
        </w:tc>
      </w:tr>
      <w:tr w:rsidR="008107D4" w:rsidRPr="00AC60A1" w14:paraId="162CCEA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DF51CEF" w14:textId="77777777" w:rsidR="008107D4" w:rsidRDefault="008107D4" w:rsidP="005C2C1D">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4F63E845"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6D28B0A" w14:textId="77777777" w:rsidR="008107D4" w:rsidRDefault="008107D4" w:rsidP="005C2C1D">
            <w:pPr>
              <w:pStyle w:val="TAL"/>
            </w:pPr>
            <w:r>
              <w:t xml:space="preserve">It is used in LBO roaming, </w:t>
            </w:r>
            <w:r>
              <w:rPr>
                <w:lang w:eastAsia="zh-CN"/>
              </w:rPr>
              <w:t xml:space="preserve">if the V-SMF is not able to process some part of the N1 SM information that requires Home Routed Roaming. </w:t>
            </w:r>
          </w:p>
        </w:tc>
      </w:tr>
      <w:tr w:rsidR="008107D4" w:rsidRPr="00AC60A1" w14:paraId="055B8326"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000DC92" w14:textId="77777777" w:rsidR="008107D4" w:rsidRDefault="008107D4" w:rsidP="005C2C1D">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4C1AA93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D9F367" w14:textId="77777777" w:rsidR="008107D4" w:rsidRDefault="008107D4" w:rsidP="005C2C1D">
            <w:pPr>
              <w:pStyle w:val="TAL"/>
            </w:pPr>
            <w:r>
              <w:t>The PDU session corresponds to a LADN and the UE is outside of the LADN Service Area.</w:t>
            </w:r>
          </w:p>
        </w:tc>
      </w:tr>
      <w:tr w:rsidR="008107D4" w:rsidRPr="00AC60A1" w14:paraId="286C6902"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2C2FC48" w14:textId="77777777" w:rsidR="008107D4" w:rsidRDefault="008107D4" w:rsidP="005C2C1D">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2D5527D4"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6E5C968" w14:textId="77777777" w:rsidR="008107D4" w:rsidRDefault="008107D4" w:rsidP="005C2C1D">
            <w:pPr>
              <w:pStyle w:val="TAL"/>
            </w:pPr>
            <w:r>
              <w:t>This indicates that an error, other than those listed in this table, was detected when processing the N2 SM information received in the request, e.g. N2 SM protocol error.</w:t>
            </w:r>
          </w:p>
        </w:tc>
      </w:tr>
      <w:tr w:rsidR="008107D4" w:rsidRPr="00AC60A1" w14:paraId="0BC9176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62053D7A" w14:textId="77777777" w:rsidR="008107D4" w:rsidRDefault="008107D4" w:rsidP="005C2C1D">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7E1463A8"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F402B46" w14:textId="77777777" w:rsidR="008107D4" w:rsidRDefault="008107D4" w:rsidP="005C2C1D">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8107D4" w:rsidRPr="00AC60A1" w14:paraId="729B496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C930DA7" w14:textId="77777777" w:rsidR="008107D4" w:rsidRDefault="008107D4" w:rsidP="005C2C1D">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707F8D97"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67D676" w14:textId="77777777" w:rsidR="008107D4" w:rsidRDefault="008107D4" w:rsidP="005C2C1D">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8107D4" w:rsidRPr="00AC60A1" w14:paraId="1ED6F88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A5BDAC5" w14:textId="77777777" w:rsidR="008107D4" w:rsidRDefault="008107D4" w:rsidP="005C2C1D">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40E4963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C630C2E" w14:textId="77777777" w:rsidR="008107D4" w:rsidRDefault="008107D4" w:rsidP="005C2C1D">
            <w:pPr>
              <w:pStyle w:val="TAL"/>
            </w:pPr>
            <w:r>
              <w:t xml:space="preserve">A request to retrieve an SM context is rejected due to the target MME not capable to support the PDU session. </w:t>
            </w:r>
          </w:p>
        </w:tc>
      </w:tr>
      <w:tr w:rsidR="008107D4" w:rsidRPr="00AC60A1" w14:paraId="6881C54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8095F9C" w14:textId="77777777" w:rsidR="008107D4" w:rsidRDefault="008107D4" w:rsidP="005C2C1D">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AA5B438"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1FFAC4D" w14:textId="77777777" w:rsidR="008107D4" w:rsidRDefault="008107D4" w:rsidP="005C2C1D">
            <w:pPr>
              <w:pStyle w:val="TAL"/>
            </w:pPr>
            <w:r>
              <w:t>It is used during an EPS to 5GS Idle mode mobility or handover, if the PDU session does not support seamless session continuity to 5GS.</w:t>
            </w:r>
          </w:p>
        </w:tc>
      </w:tr>
      <w:tr w:rsidR="008107D4" w:rsidRPr="00AC60A1" w14:paraId="6AFEE6E2"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57A6E04" w14:textId="77777777" w:rsidR="008107D4" w:rsidRDefault="008107D4" w:rsidP="005C2C1D">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54DB69E4"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07A32E3" w14:textId="77777777" w:rsidR="008107D4" w:rsidRDefault="008107D4" w:rsidP="005C2C1D">
            <w:pPr>
              <w:pStyle w:val="TAL"/>
            </w:pPr>
            <w:r>
              <w:t xml:space="preserve">The request is rejected due to a temporarily inability to page the UE. </w:t>
            </w:r>
          </w:p>
        </w:tc>
      </w:tr>
      <w:tr w:rsidR="008107D4" w:rsidRPr="00AC60A1" w14:paraId="61C5F4F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FEC63B0" w14:textId="77777777" w:rsidR="008107D4" w:rsidRDefault="008107D4" w:rsidP="005C2C1D">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AB9386B"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EB646C5" w14:textId="77777777" w:rsidR="008107D4" w:rsidRDefault="008107D4" w:rsidP="005C2C1D">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8107D4" w:rsidRPr="00AC60A1" w14:paraId="587E72A3"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2539C40" w14:textId="77777777" w:rsidR="008107D4" w:rsidRDefault="008107D4" w:rsidP="005C2C1D">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5C9DE1AB"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FE75396" w14:textId="77777777" w:rsidR="008107D4" w:rsidRDefault="008107D4" w:rsidP="005C2C1D">
            <w:pPr>
              <w:pStyle w:val="TAL"/>
            </w:pPr>
            <w:r>
              <w:t>The request is rejected by the UE.</w:t>
            </w:r>
          </w:p>
        </w:tc>
      </w:tr>
      <w:tr w:rsidR="008107D4" w:rsidRPr="00AC60A1" w14:paraId="4F749B4A"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600CC8E" w14:textId="77777777" w:rsidR="008107D4" w:rsidRDefault="008107D4" w:rsidP="005C2C1D">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67B4284B"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7AB4BE" w14:textId="77777777" w:rsidR="008107D4" w:rsidRDefault="008107D4" w:rsidP="005C2C1D">
            <w:pPr>
              <w:pStyle w:val="TAL"/>
            </w:pPr>
            <w:r>
              <w:t xml:space="preserve">The request is rejected due to VPLMN operator policy. </w:t>
            </w:r>
          </w:p>
        </w:tc>
      </w:tr>
      <w:tr w:rsidR="008107D4" w:rsidRPr="00AC60A1" w14:paraId="6F1AEC55"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7763D8C" w14:textId="77777777" w:rsidR="008107D4" w:rsidRDefault="008107D4" w:rsidP="005C2C1D">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1E2411A2"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C52B4C" w14:textId="77777777" w:rsidR="008107D4" w:rsidRDefault="008107D4" w:rsidP="005C2C1D">
            <w:pPr>
              <w:pStyle w:val="TAL"/>
            </w:pPr>
            <w:r>
              <w:t xml:space="preserve">The request is rejected temporarily due to a </w:t>
            </w:r>
            <w:proofErr w:type="spellStart"/>
            <w:r>
              <w:t>mobilty</w:t>
            </w:r>
            <w:proofErr w:type="spellEnd"/>
            <w:r>
              <w:t xml:space="preserve"> procedure in progress.</w:t>
            </w:r>
          </w:p>
        </w:tc>
      </w:tr>
      <w:tr w:rsidR="008107D4" w:rsidRPr="00AC60A1" w14:paraId="7052890D"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6E95E07" w14:textId="77777777" w:rsidR="008107D4" w:rsidRDefault="008107D4" w:rsidP="005C2C1D">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71C93B22"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FEE8CA6" w14:textId="77777777" w:rsidR="008107D4" w:rsidRDefault="008107D4" w:rsidP="005C2C1D">
            <w:pPr>
              <w:pStyle w:val="TAL"/>
            </w:pPr>
            <w:r>
              <w:rPr>
                <w:rFonts w:hint="eastAsia"/>
              </w:rPr>
              <w:t>The integrity protected maximum data rate value pr</w:t>
            </w:r>
            <w:r>
              <w:t xml:space="preserve">ovided by the UE is not acceptable for the PDU session based on local policy at the SMF. This error is applicable when the </w:t>
            </w:r>
            <w:proofErr w:type="gramStart"/>
            <w:r w:rsidRPr="002E598C">
              <w:t>UP Secur</w:t>
            </w:r>
            <w:r>
              <w:t>i</w:t>
            </w:r>
            <w:r w:rsidRPr="002E598C">
              <w:t>ty</w:t>
            </w:r>
            <w:proofErr w:type="gramEnd"/>
            <w:r>
              <w:t xml:space="preserve"> Policy for the PDU Session is determined to have Integrity Protection set to "Required".</w:t>
            </w:r>
          </w:p>
          <w:p w14:paraId="0D969B8B" w14:textId="77777777" w:rsidR="008107D4" w:rsidRDefault="008107D4" w:rsidP="005C2C1D">
            <w:pPr>
              <w:pStyle w:val="TAL"/>
            </w:pPr>
          </w:p>
          <w:p w14:paraId="65D9D1CD" w14:textId="77777777" w:rsidR="008107D4" w:rsidRDefault="008107D4" w:rsidP="005C2C1D">
            <w:pPr>
              <w:pStyle w:val="TAL"/>
            </w:pPr>
            <w:r>
              <w:t>An NF service consumer that receives this error cause may use it for maintaining KPIs.</w:t>
            </w:r>
          </w:p>
        </w:tc>
      </w:tr>
      <w:tr w:rsidR="008107D4" w:rsidRPr="00AC60A1" w14:paraId="7494CD2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960A0EC" w14:textId="77777777" w:rsidR="008107D4" w:rsidRDefault="008107D4" w:rsidP="005C2C1D">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7B0A5878"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6F0F285" w14:textId="77777777" w:rsidR="008107D4" w:rsidRDefault="008107D4" w:rsidP="005C2C1D">
            <w:pPr>
              <w:pStyle w:val="TAL"/>
            </w:pPr>
            <w:r>
              <w:t>The a</w:t>
            </w:r>
            <w:r>
              <w:rPr>
                <w:rFonts w:hint="eastAsia"/>
              </w:rPr>
              <w:t xml:space="preserve">llocation of EPS Bearer ID failed due to </w:t>
            </w:r>
            <w:r>
              <w:t>exhaustion of EBI as the maximum number of EBIs has already been allocated to the UE.</w:t>
            </w:r>
          </w:p>
        </w:tc>
      </w:tr>
      <w:tr w:rsidR="008107D4" w:rsidRPr="00AC60A1" w14:paraId="69238A1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B8E4BA6" w14:textId="77777777" w:rsidR="008107D4" w:rsidRDefault="008107D4" w:rsidP="005C2C1D">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6CF8DF11"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927F1F" w14:textId="77777777" w:rsidR="008107D4" w:rsidRDefault="008107D4" w:rsidP="005C2C1D">
            <w:pPr>
              <w:pStyle w:val="TAL"/>
            </w:pPr>
            <w:r>
              <w:rPr>
                <w:rFonts w:hint="eastAsia"/>
              </w:rPr>
              <w:t>The allocation of EPS Bearer ID was rejected due to local policy in the Serving PLMN.</w:t>
            </w:r>
          </w:p>
        </w:tc>
      </w:tr>
      <w:tr w:rsidR="008107D4" w:rsidRPr="00AC60A1" w14:paraId="43D6E5D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376BA81" w14:textId="77777777" w:rsidR="008107D4" w:rsidRDefault="008107D4" w:rsidP="005C2C1D">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4CDDA846"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E8D7538" w14:textId="77777777" w:rsidR="008107D4" w:rsidRDefault="008107D4" w:rsidP="005C2C1D">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8107D4" w:rsidRPr="00AC60A1" w14:paraId="2E70B7C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63C7D17" w14:textId="77777777" w:rsidR="008107D4" w:rsidRDefault="008107D4" w:rsidP="005C2C1D">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7997AB3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A90C209" w14:textId="77777777" w:rsidR="008107D4" w:rsidRDefault="008107D4" w:rsidP="005C2C1D">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8107D4" w:rsidRPr="00AC60A1" w14:paraId="5EAF5CF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5460A7B" w14:textId="77777777" w:rsidR="008107D4" w:rsidRDefault="008107D4" w:rsidP="005C2C1D">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5B0CE055"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806F9F1" w14:textId="77777777" w:rsidR="008107D4" w:rsidRDefault="008107D4" w:rsidP="005C2C1D">
            <w:pPr>
              <w:pStyle w:val="TAL"/>
            </w:pPr>
            <w:r>
              <w:t xml:space="preserve">It is used during a N2 handover preparation or an EPS to 5GS handover preparation, if no resource is allocated by the target NG-RAN for the PDU session. </w:t>
            </w:r>
          </w:p>
        </w:tc>
      </w:tr>
      <w:tr w:rsidR="008107D4" w:rsidRPr="00AC60A1" w14:paraId="4B3ABA53"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88DE4A5" w14:textId="77777777" w:rsidR="008107D4" w:rsidRDefault="008107D4" w:rsidP="005C2C1D">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468945E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B4BEFC9" w14:textId="77777777" w:rsidR="008107D4" w:rsidRDefault="008107D4" w:rsidP="005C2C1D">
            <w:pPr>
              <w:pStyle w:val="TAL"/>
            </w:pPr>
            <w:r>
              <w:t>The request is rejected because it collides with an existing SM context or PDU session context with a more recent origination timestamp (see clause 5.2.3.3).</w:t>
            </w:r>
          </w:p>
        </w:tc>
      </w:tr>
      <w:tr w:rsidR="008107D4" w:rsidRPr="00AC60A1" w14:paraId="2DD564F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70AE6DC" w14:textId="77777777" w:rsidR="008107D4" w:rsidRDefault="008107D4" w:rsidP="005C2C1D">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68473E31"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029C774" w14:textId="77777777" w:rsidR="008107D4" w:rsidRDefault="008107D4" w:rsidP="005C2C1D">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8107D4" w:rsidRPr="00AC60A1" w14:paraId="189B6CF8"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6E8F1791" w14:textId="77777777" w:rsidR="008107D4" w:rsidRPr="008B769D" w:rsidRDefault="008107D4" w:rsidP="005C2C1D">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02880C97"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857BA86" w14:textId="77777777" w:rsidR="008107D4" w:rsidRDefault="008107D4" w:rsidP="005C2C1D">
            <w:pPr>
              <w:pStyle w:val="TAL"/>
            </w:pPr>
            <w:r>
              <w:rPr>
                <w:lang w:val="en-US"/>
              </w:rPr>
              <w:t xml:space="preserve">The request is rejected </w:t>
            </w:r>
            <w:r>
              <w:t>due to a requested functionality that is not supported for a PDU session with an I-SMF/V-SMF.</w:t>
            </w:r>
          </w:p>
        </w:tc>
      </w:tr>
      <w:tr w:rsidR="008107D4" w:rsidRPr="00AC60A1" w14:paraId="45A6593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DB018BF" w14:textId="77777777" w:rsidR="008107D4" w:rsidRDefault="008107D4" w:rsidP="005C2C1D">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07B2292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8E0DDB5" w14:textId="77777777" w:rsidR="008107D4" w:rsidRDefault="008107D4" w:rsidP="005C2C1D">
            <w:pPr>
              <w:pStyle w:val="TAL"/>
              <w:rPr>
                <w:lang w:val="en-US"/>
              </w:rPr>
            </w:pPr>
            <w:r>
              <w:t>The SMF is not authorized to access service provided by next hop NF producer, e.g. H-SMF or SMF or old I-SMF or old V-SMF.</w:t>
            </w:r>
          </w:p>
        </w:tc>
      </w:tr>
      <w:tr w:rsidR="008107D4" w:rsidRPr="00AC60A1" w14:paraId="1299E63C"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9B9ABD6" w14:textId="77777777" w:rsidR="008107D4" w:rsidRDefault="008107D4" w:rsidP="005C2C1D">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0301F934" w14:textId="77777777" w:rsidR="008107D4" w:rsidRDefault="008107D4" w:rsidP="005C2C1D">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7DC1E5CD" w14:textId="77777777" w:rsidR="008107D4" w:rsidRDefault="008107D4" w:rsidP="005C2C1D">
            <w:pPr>
              <w:pStyle w:val="TAL"/>
            </w:pPr>
            <w:r>
              <w:t>It is used when no context corresponding to the request exists in the SMF.</w:t>
            </w:r>
          </w:p>
        </w:tc>
      </w:tr>
      <w:tr w:rsidR="008107D4" w:rsidRPr="00AC60A1" w14:paraId="44BE2B4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5224079" w14:textId="77777777" w:rsidR="008107D4" w:rsidRDefault="008107D4" w:rsidP="005C2C1D">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7E103007" w14:textId="77777777" w:rsidR="008107D4" w:rsidRDefault="008107D4" w:rsidP="005C2C1D">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4E0F8716" w14:textId="77777777" w:rsidR="008107D4" w:rsidRDefault="008107D4" w:rsidP="005C2C1D">
            <w:pPr>
              <w:pStyle w:val="TAL"/>
            </w:pPr>
            <w:r w:rsidRPr="00FE45E8">
              <w:t xml:space="preserve">The request is rejected temporarily due to </w:t>
            </w:r>
            <w:r>
              <w:t xml:space="preserve">procedure for higher priority session </w:t>
            </w:r>
            <w:r w:rsidRPr="00FE45E8">
              <w:t>in progress.</w:t>
            </w:r>
          </w:p>
        </w:tc>
      </w:tr>
      <w:tr w:rsidR="008107D4" w:rsidRPr="00AC60A1" w14:paraId="57E19E6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E8F769F" w14:textId="77777777" w:rsidR="008107D4" w:rsidRDefault="008107D4" w:rsidP="005C2C1D">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70C68933" w14:textId="77777777" w:rsidR="008107D4" w:rsidRDefault="008107D4" w:rsidP="005C2C1D">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0B8A68C2" w14:textId="77777777" w:rsidR="008107D4" w:rsidRDefault="008107D4" w:rsidP="005C2C1D">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8107D4" w:rsidRPr="00D67E1C" w14:paraId="6A4F741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587FEDD" w14:textId="77777777" w:rsidR="008107D4" w:rsidRPr="00C575C6" w:rsidRDefault="008107D4" w:rsidP="005C2C1D">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4D492566" w14:textId="77777777" w:rsidR="008107D4" w:rsidRPr="00C575C6" w:rsidRDefault="008107D4" w:rsidP="005C2C1D">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0A2C8DFA" w14:textId="77777777" w:rsidR="008107D4" w:rsidRPr="00C575C6" w:rsidRDefault="008107D4" w:rsidP="005C2C1D">
            <w:pPr>
              <w:pStyle w:val="TAL"/>
              <w:rPr>
                <w:lang w:val="en-US"/>
              </w:rPr>
            </w:pPr>
            <w:r>
              <w:rPr>
                <w:lang w:val="en-US"/>
              </w:rPr>
              <w:t>The request cannot be provided due to insufficient resources for the specific slice.</w:t>
            </w:r>
          </w:p>
        </w:tc>
      </w:tr>
      <w:tr w:rsidR="008107D4" w:rsidRPr="00D67E1C" w14:paraId="58546666"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5250F51" w14:textId="77777777" w:rsidR="008107D4" w:rsidRPr="00C575C6" w:rsidRDefault="008107D4" w:rsidP="005C2C1D">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79C9470D" w14:textId="77777777" w:rsidR="008107D4" w:rsidRPr="00C575C6" w:rsidRDefault="008107D4" w:rsidP="005C2C1D">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9B7B981" w14:textId="77777777" w:rsidR="008107D4" w:rsidRPr="00C575C6" w:rsidRDefault="008107D4" w:rsidP="005C2C1D">
            <w:pPr>
              <w:pStyle w:val="TAL"/>
              <w:rPr>
                <w:lang w:val="en-US"/>
              </w:rPr>
            </w:pPr>
            <w:r>
              <w:rPr>
                <w:lang w:val="en-US"/>
              </w:rPr>
              <w:t>The request cannot be provided due to insufficient resources for the specific slice and DNN.</w:t>
            </w:r>
          </w:p>
        </w:tc>
      </w:tr>
      <w:tr w:rsidR="008107D4" w:rsidRPr="00D67E1C" w14:paraId="507569E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8E93D68" w14:textId="77777777" w:rsidR="008107D4" w:rsidRPr="00C575C6" w:rsidRDefault="008107D4" w:rsidP="005C2C1D">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66E59D44" w14:textId="77777777" w:rsidR="008107D4" w:rsidRPr="00C575C6" w:rsidRDefault="008107D4" w:rsidP="005C2C1D">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11CF156B" w14:textId="77777777" w:rsidR="008107D4" w:rsidRPr="00C575C6" w:rsidRDefault="008107D4" w:rsidP="005C2C1D">
            <w:pPr>
              <w:pStyle w:val="TAL"/>
              <w:rPr>
                <w:lang w:val="en-US"/>
              </w:rPr>
            </w:pPr>
            <w:r w:rsidRPr="00C575C6">
              <w:rPr>
                <w:lang w:val="en-US"/>
              </w:rPr>
              <w:t>The SMF has detected congestion for the requested DNN and performs overload control for that DNN which does not allow the PDU session to be established.</w:t>
            </w:r>
          </w:p>
        </w:tc>
      </w:tr>
      <w:tr w:rsidR="008107D4" w:rsidRPr="00D67E1C" w14:paraId="11E1A95A"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36DDB47" w14:textId="77777777" w:rsidR="008107D4" w:rsidRDefault="008107D4" w:rsidP="005C2C1D">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68820A62" w14:textId="77777777" w:rsidR="008107D4" w:rsidRPr="00C575C6" w:rsidRDefault="008107D4" w:rsidP="005C2C1D">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5FD53867" w14:textId="77777777" w:rsidR="008107D4" w:rsidRPr="00C575C6" w:rsidRDefault="008107D4" w:rsidP="005C2C1D">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8107D4" w:rsidRPr="00D67E1C" w14:paraId="46855F6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92AA4AF" w14:textId="77777777" w:rsidR="008107D4" w:rsidRPr="00D67E1C" w:rsidRDefault="008107D4" w:rsidP="005C2C1D">
            <w:pPr>
              <w:pStyle w:val="TAC"/>
              <w:rPr>
                <w:lang w:val="en-US"/>
              </w:rPr>
            </w:pPr>
            <w:bookmarkStart w:id="51" w:name="_Hlk55901821"/>
            <w:r>
              <w:rPr>
                <w:lang w:val="en-US"/>
              </w:rPr>
              <w:lastRenderedPageBreak/>
              <w:t>PEER_NOT_RESPONDING</w:t>
            </w:r>
          </w:p>
        </w:tc>
        <w:tc>
          <w:tcPr>
            <w:tcW w:w="529" w:type="pct"/>
            <w:tcBorders>
              <w:top w:val="single" w:sz="4" w:space="0" w:color="auto"/>
              <w:left w:val="single" w:sz="4" w:space="0" w:color="auto"/>
              <w:bottom w:val="single" w:sz="4" w:space="0" w:color="auto"/>
              <w:right w:val="single" w:sz="4" w:space="0" w:color="auto"/>
            </w:tcBorders>
          </w:tcPr>
          <w:p w14:paraId="13FC8FE4" w14:textId="77777777" w:rsidR="008107D4" w:rsidRPr="00D67E1C" w:rsidRDefault="008107D4" w:rsidP="005C2C1D">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5B28C7C9" w14:textId="45CBD31E" w:rsidR="008107D4" w:rsidRPr="006D3677" w:rsidRDefault="008107D4" w:rsidP="005C2C1D">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xml:space="preserve">, </w:t>
            </w:r>
            <w:ins w:id="52" w:author="Frank, 202010 Rev2" w:date="2020-11-10T11:59:00Z">
              <w:r w:rsidR="005515FB">
                <w:rPr>
                  <w:lang w:val="en-US"/>
                </w:rPr>
                <w:t xml:space="preserve">or </w:t>
              </w:r>
            </w:ins>
            <w:ins w:id="53" w:author="Frank, 202010 Rev3" w:date="2020-11-11T16:11:00Z">
              <w:r w:rsidR="00B932A2">
                <w:rPr>
                  <w:lang w:val="en-US"/>
                </w:rPr>
                <w:t xml:space="preserve">the </w:t>
              </w:r>
            </w:ins>
            <w:ins w:id="54" w:author="Frank, 202010 Rev2" w:date="2020-11-10T11:59:00Z">
              <w:r w:rsidR="005515FB">
                <w:rPr>
                  <w:lang w:val="en-US"/>
                </w:rPr>
                <w:t xml:space="preserve">remote peer is </w:t>
              </w:r>
            </w:ins>
            <w:ins w:id="55" w:author="Frank, 202010 Rev3" w:date="2020-11-11T16:09:00Z">
              <w:r w:rsidR="00B932A2">
                <w:rPr>
                  <w:lang w:val="en-US"/>
                </w:rPr>
                <w:t xml:space="preserve">known </w:t>
              </w:r>
            </w:ins>
            <w:ins w:id="56" w:author="Frank, 202010 Rev3" w:date="2020-11-11T21:13:00Z">
              <w:r w:rsidR="00F43487">
                <w:rPr>
                  <w:lang w:val="en-US"/>
                </w:rPr>
                <w:t xml:space="preserve">to be </w:t>
              </w:r>
            </w:ins>
            <w:ins w:id="57" w:author="Frank, 202010 Rev2" w:date="2020-11-10T11:59:00Z">
              <w:r w:rsidR="005515FB">
                <w:rPr>
                  <w:lang w:val="en-US"/>
                </w:rPr>
                <w:t xml:space="preserve">not reachable, </w:t>
              </w:r>
            </w:ins>
            <w:r>
              <w:rPr>
                <w:lang w:val="en-US"/>
              </w:rPr>
              <w:t xml:space="preserve">e.g. </w:t>
            </w:r>
            <w:ins w:id="58" w:author="Frank, 202010 Rev2" w:date="2020-11-10T12:08:00Z">
              <w:r w:rsidR="005515FB">
                <w:rPr>
                  <w:lang w:val="en-US"/>
                </w:rPr>
                <w:t xml:space="preserve">to indicate </w:t>
              </w:r>
            </w:ins>
            <w:ins w:id="59" w:author="Frank, 202010 Rev3" w:date="2020-11-11T21:13:00Z">
              <w:r w:rsidR="00F43487">
                <w:rPr>
                  <w:lang w:val="en-US"/>
                </w:rPr>
                <w:t xml:space="preserve">that </w:t>
              </w:r>
            </w:ins>
            <w:ins w:id="60" w:author="Frank, 202010 Rev2" w:date="2020-11-10T12:00:00Z">
              <w:r w:rsidR="005515FB">
                <w:rPr>
                  <w:lang w:val="en-US"/>
                </w:rPr>
                <w:t xml:space="preserve">no response </w:t>
              </w:r>
            </w:ins>
            <w:ins w:id="61" w:author="Frank, 202010 Rev3" w:date="2020-11-11T21:13:00Z">
              <w:r w:rsidR="00F43487">
                <w:rPr>
                  <w:lang w:val="en-US"/>
                </w:rPr>
                <w:t>has been receive</w:t>
              </w:r>
            </w:ins>
            <w:ins w:id="62" w:author="Frank, 202010 Rev3" w:date="2020-11-11T21:14:00Z">
              <w:r w:rsidR="00F43487">
                <w:rPr>
                  <w:lang w:val="en-US"/>
                </w:rPr>
                <w:t xml:space="preserve">d </w:t>
              </w:r>
            </w:ins>
            <w:r>
              <w:rPr>
                <w:lang w:val="en-US"/>
              </w:rPr>
              <w:t>from the H-SMF for a HR PDU session</w:t>
            </w:r>
            <w:r w:rsidR="00B932A2">
              <w:rPr>
                <w:lang w:val="en-US"/>
              </w:rPr>
              <w:t xml:space="preserve"> </w:t>
            </w:r>
            <w:ins w:id="63" w:author="Frank, 202010 Rev3" w:date="2020-11-11T16:08:00Z">
              <w:r w:rsidR="00B932A2">
                <w:rPr>
                  <w:lang w:val="en-US"/>
                </w:rPr>
                <w:t xml:space="preserve">or the SMF for </w:t>
              </w:r>
            </w:ins>
            <w:ins w:id="64" w:author="Frank, 202010 Rev2" w:date="2020-11-10T12:00:00Z">
              <w:r w:rsidR="005515FB">
                <w:rPr>
                  <w:lang w:val="en-US"/>
                </w:rPr>
                <w:t>a PDU session with I-SMF</w:t>
              </w:r>
            </w:ins>
            <w:r w:rsidRPr="006D3677">
              <w:rPr>
                <w:lang w:val="en-US"/>
              </w:rPr>
              <w:t>.</w:t>
            </w:r>
          </w:p>
        </w:tc>
      </w:tr>
      <w:bookmarkEnd w:id="51"/>
      <w:tr w:rsidR="008107D4" w:rsidRPr="00D67E1C" w14:paraId="6223D11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5AAF101" w14:textId="77777777" w:rsidR="008107D4" w:rsidRPr="00C575C6" w:rsidRDefault="008107D4" w:rsidP="005C2C1D">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09EC7860" w14:textId="77777777" w:rsidR="008107D4" w:rsidRPr="00C575C6" w:rsidRDefault="008107D4" w:rsidP="005C2C1D">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4FD2B984" w14:textId="77777777" w:rsidR="008107D4" w:rsidRPr="00C575C6" w:rsidRDefault="008107D4" w:rsidP="005C2C1D">
            <w:pPr>
              <w:pStyle w:val="TAL"/>
              <w:rPr>
                <w:lang w:val="en-US"/>
              </w:rPr>
            </w:pPr>
            <w:r w:rsidRPr="00C575C6">
              <w:rPr>
                <w:lang w:val="en-US"/>
              </w:rPr>
              <w:t>The request is rejected due to a network problem.</w:t>
            </w:r>
          </w:p>
        </w:tc>
      </w:tr>
      <w:tr w:rsidR="008107D4" w:rsidRPr="00D67E1C" w14:paraId="7A226762"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3198540" w14:textId="77777777" w:rsidR="008107D4" w:rsidRPr="00C575C6" w:rsidRDefault="008107D4" w:rsidP="005C2C1D">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5519A192" w14:textId="77777777" w:rsidR="008107D4" w:rsidRPr="00C575C6" w:rsidRDefault="008107D4" w:rsidP="005C2C1D">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53583627" w14:textId="77777777" w:rsidR="008107D4" w:rsidRPr="00C575C6" w:rsidRDefault="008107D4" w:rsidP="005C2C1D">
            <w:pPr>
              <w:pStyle w:val="TAL"/>
              <w:rPr>
                <w:lang w:val="en-US"/>
              </w:rPr>
            </w:pPr>
            <w:r>
              <w:rPr>
                <w:rFonts w:hint="eastAsia"/>
                <w:lang w:val="en-US" w:eastAsia="zh-CN"/>
              </w:rPr>
              <w:t>T</w:t>
            </w:r>
            <w:r>
              <w:rPr>
                <w:lang w:val="en-US" w:eastAsia="zh-CN"/>
              </w:rPr>
              <w:t>he request is rejected due to no response received from the UPF.</w:t>
            </w:r>
          </w:p>
        </w:tc>
      </w:tr>
      <w:tr w:rsidR="008107D4" w:rsidRPr="00D67E1C" w14:paraId="465BBD3D"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4E5060D" w14:textId="77777777" w:rsidR="008107D4" w:rsidRDefault="008107D4" w:rsidP="005C2C1D">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3125E67B" w14:textId="77777777" w:rsidR="008107D4" w:rsidRPr="00C575C6" w:rsidRDefault="008107D4" w:rsidP="005C2C1D">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1607DAA6" w14:textId="77777777" w:rsidR="008107D4" w:rsidRDefault="008107D4" w:rsidP="005C2C1D">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bookmarkEnd w:id="50"/>
    </w:tbl>
    <w:p w14:paraId="779AFE29" w14:textId="10155239" w:rsidR="008107D4" w:rsidRDefault="008107D4" w:rsidP="00025704">
      <w:pPr>
        <w:pStyle w:val="PL"/>
        <w:rPr>
          <w:b/>
          <w:bCs/>
          <w:color w:val="FF0000"/>
          <w:sz w:val="22"/>
          <w:szCs w:val="22"/>
          <w:lang w:eastAsia="zh-CN"/>
        </w:rPr>
      </w:pPr>
    </w:p>
    <w:p w14:paraId="1D001AC4" w14:textId="77777777" w:rsidR="008107D4" w:rsidRPr="00D21BC7" w:rsidRDefault="008107D4"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CCB2E" w14:textId="77777777" w:rsidR="0052062B" w:rsidRDefault="0052062B">
      <w:r>
        <w:separator/>
      </w:r>
    </w:p>
  </w:endnote>
  <w:endnote w:type="continuationSeparator" w:id="0">
    <w:p w14:paraId="4D5AE4DC" w14:textId="77777777" w:rsidR="0052062B" w:rsidRDefault="00520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D5505" w14:textId="77777777" w:rsidR="0052062B" w:rsidRDefault="0052062B">
      <w:r>
        <w:separator/>
      </w:r>
    </w:p>
  </w:footnote>
  <w:footnote w:type="continuationSeparator" w:id="0">
    <w:p w14:paraId="1B772744" w14:textId="77777777" w:rsidR="0052062B" w:rsidRDefault="00520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519E0" w:rsidRDefault="00D519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519E0" w:rsidRDefault="00D519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519E0" w:rsidRDefault="00D519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519E0" w:rsidRDefault="00D51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1"/>
  </w:num>
  <w:num w:numId="6">
    <w:abstractNumId w:val="25"/>
  </w:num>
  <w:num w:numId="7">
    <w:abstractNumId w:val="19"/>
  </w:num>
  <w:num w:numId="8">
    <w:abstractNumId w:val="30"/>
  </w:num>
  <w:num w:numId="9">
    <w:abstractNumId w:val="16"/>
  </w:num>
  <w:num w:numId="10">
    <w:abstractNumId w:val="12"/>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9"/>
  </w:num>
  <w:num w:numId="24">
    <w:abstractNumId w:val="8"/>
  </w:num>
  <w:num w:numId="25">
    <w:abstractNumId w:val="24"/>
  </w:num>
  <w:num w:numId="26">
    <w:abstractNumId w:val="23"/>
  </w:num>
  <w:num w:numId="27">
    <w:abstractNumId w:val="15"/>
  </w:num>
  <w:num w:numId="28">
    <w:abstractNumId w:val="22"/>
  </w:num>
  <w:num w:numId="29">
    <w:abstractNumId w:val="13"/>
  </w:num>
  <w:num w:numId="30">
    <w:abstractNumId w:val="11"/>
  </w:num>
  <w:num w:numId="31">
    <w:abstractNumId w:val="28"/>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2">
    <w15:presenceInfo w15:providerId="None" w15:userId="Frank, 202010 Rev2"/>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35B"/>
    <w:rsid w:val="0002257B"/>
    <w:rsid w:val="00022E4A"/>
    <w:rsid w:val="00025704"/>
    <w:rsid w:val="00030DC0"/>
    <w:rsid w:val="000328FB"/>
    <w:rsid w:val="00035C6D"/>
    <w:rsid w:val="000410F8"/>
    <w:rsid w:val="000441EB"/>
    <w:rsid w:val="000453DC"/>
    <w:rsid w:val="00046773"/>
    <w:rsid w:val="00047B8A"/>
    <w:rsid w:val="00050690"/>
    <w:rsid w:val="00053030"/>
    <w:rsid w:val="0006053D"/>
    <w:rsid w:val="000611F3"/>
    <w:rsid w:val="00064FC2"/>
    <w:rsid w:val="00065780"/>
    <w:rsid w:val="00065E73"/>
    <w:rsid w:val="00071C04"/>
    <w:rsid w:val="000743A7"/>
    <w:rsid w:val="000764DF"/>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43B2"/>
    <w:rsid w:val="001152A9"/>
    <w:rsid w:val="00120CB1"/>
    <w:rsid w:val="0012269C"/>
    <w:rsid w:val="0012512F"/>
    <w:rsid w:val="00126440"/>
    <w:rsid w:val="00131AA7"/>
    <w:rsid w:val="00134F3D"/>
    <w:rsid w:val="00136088"/>
    <w:rsid w:val="00145D43"/>
    <w:rsid w:val="001462BD"/>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C431E"/>
    <w:rsid w:val="001D375D"/>
    <w:rsid w:val="001D7AF6"/>
    <w:rsid w:val="001E0076"/>
    <w:rsid w:val="001E07E4"/>
    <w:rsid w:val="001E41F3"/>
    <w:rsid w:val="001E63DC"/>
    <w:rsid w:val="001F0968"/>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32E1"/>
    <w:rsid w:val="002D4061"/>
    <w:rsid w:val="002D5B3D"/>
    <w:rsid w:val="002E09DF"/>
    <w:rsid w:val="002E1E84"/>
    <w:rsid w:val="002E67BB"/>
    <w:rsid w:val="002F6DFA"/>
    <w:rsid w:val="00305409"/>
    <w:rsid w:val="003076C5"/>
    <w:rsid w:val="003102FC"/>
    <w:rsid w:val="00312063"/>
    <w:rsid w:val="00314F53"/>
    <w:rsid w:val="00320D3A"/>
    <w:rsid w:val="00321402"/>
    <w:rsid w:val="003241AE"/>
    <w:rsid w:val="0032501C"/>
    <w:rsid w:val="00325767"/>
    <w:rsid w:val="003273F4"/>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84A"/>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D6A7E"/>
    <w:rsid w:val="003E12AA"/>
    <w:rsid w:val="003E1A36"/>
    <w:rsid w:val="003F0C19"/>
    <w:rsid w:val="004013E3"/>
    <w:rsid w:val="004028D4"/>
    <w:rsid w:val="004055C5"/>
    <w:rsid w:val="004056A6"/>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244B"/>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2FCB"/>
    <w:rsid w:val="004C426B"/>
    <w:rsid w:val="004C45C5"/>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062B"/>
    <w:rsid w:val="00522EB6"/>
    <w:rsid w:val="00525379"/>
    <w:rsid w:val="00530D21"/>
    <w:rsid w:val="005334A3"/>
    <w:rsid w:val="00534C38"/>
    <w:rsid w:val="00534CF5"/>
    <w:rsid w:val="00536A69"/>
    <w:rsid w:val="0054004A"/>
    <w:rsid w:val="00541F77"/>
    <w:rsid w:val="005435D8"/>
    <w:rsid w:val="00544104"/>
    <w:rsid w:val="00547111"/>
    <w:rsid w:val="005515FB"/>
    <w:rsid w:val="00554466"/>
    <w:rsid w:val="005551BC"/>
    <w:rsid w:val="00563135"/>
    <w:rsid w:val="005653F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C2DC7"/>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37538"/>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85EDB"/>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07982"/>
    <w:rsid w:val="008107D4"/>
    <w:rsid w:val="008119AD"/>
    <w:rsid w:val="00817D2C"/>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57AA5"/>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5710"/>
    <w:rsid w:val="008C26AD"/>
    <w:rsid w:val="008C42D2"/>
    <w:rsid w:val="008D4741"/>
    <w:rsid w:val="008D6B52"/>
    <w:rsid w:val="008E60F2"/>
    <w:rsid w:val="008E7D54"/>
    <w:rsid w:val="008E7EEB"/>
    <w:rsid w:val="008F193E"/>
    <w:rsid w:val="008F41D5"/>
    <w:rsid w:val="008F686C"/>
    <w:rsid w:val="008F68B0"/>
    <w:rsid w:val="00900116"/>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53C13"/>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C4241"/>
    <w:rsid w:val="009D00EF"/>
    <w:rsid w:val="009D35B9"/>
    <w:rsid w:val="009D4610"/>
    <w:rsid w:val="009D76B2"/>
    <w:rsid w:val="009E3297"/>
    <w:rsid w:val="009E467E"/>
    <w:rsid w:val="009F08A8"/>
    <w:rsid w:val="009F1247"/>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0033"/>
    <w:rsid w:val="00AD1CD8"/>
    <w:rsid w:val="00AD1DF2"/>
    <w:rsid w:val="00AD5101"/>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32A2"/>
    <w:rsid w:val="00B947B0"/>
    <w:rsid w:val="00B968C8"/>
    <w:rsid w:val="00B96CA1"/>
    <w:rsid w:val="00BA100D"/>
    <w:rsid w:val="00BA3EC5"/>
    <w:rsid w:val="00BA51D9"/>
    <w:rsid w:val="00BA5F41"/>
    <w:rsid w:val="00BA5FBC"/>
    <w:rsid w:val="00BB0F7F"/>
    <w:rsid w:val="00BB23D5"/>
    <w:rsid w:val="00BB2684"/>
    <w:rsid w:val="00BB546E"/>
    <w:rsid w:val="00BB5DFC"/>
    <w:rsid w:val="00BC0536"/>
    <w:rsid w:val="00BC08D7"/>
    <w:rsid w:val="00BC659B"/>
    <w:rsid w:val="00BC717D"/>
    <w:rsid w:val="00BD0AD9"/>
    <w:rsid w:val="00BD273D"/>
    <w:rsid w:val="00BD279D"/>
    <w:rsid w:val="00BD2E2D"/>
    <w:rsid w:val="00BD3124"/>
    <w:rsid w:val="00BD4F70"/>
    <w:rsid w:val="00BD65BD"/>
    <w:rsid w:val="00BD6BB8"/>
    <w:rsid w:val="00BD7131"/>
    <w:rsid w:val="00BE6D26"/>
    <w:rsid w:val="00BF64FD"/>
    <w:rsid w:val="00C1125A"/>
    <w:rsid w:val="00C13E10"/>
    <w:rsid w:val="00C3005D"/>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B7CB3"/>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519E0"/>
    <w:rsid w:val="00D56889"/>
    <w:rsid w:val="00D604A7"/>
    <w:rsid w:val="00D61CE9"/>
    <w:rsid w:val="00D63AD7"/>
    <w:rsid w:val="00D66520"/>
    <w:rsid w:val="00D72369"/>
    <w:rsid w:val="00D724F2"/>
    <w:rsid w:val="00D7551E"/>
    <w:rsid w:val="00D76BA7"/>
    <w:rsid w:val="00D76FCE"/>
    <w:rsid w:val="00D8025E"/>
    <w:rsid w:val="00D87AF5"/>
    <w:rsid w:val="00D908FA"/>
    <w:rsid w:val="00D933D4"/>
    <w:rsid w:val="00D93753"/>
    <w:rsid w:val="00D95840"/>
    <w:rsid w:val="00D97CE2"/>
    <w:rsid w:val="00DA0F9B"/>
    <w:rsid w:val="00DA5ADA"/>
    <w:rsid w:val="00DB0A9C"/>
    <w:rsid w:val="00DB1448"/>
    <w:rsid w:val="00DB22BF"/>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85612"/>
    <w:rsid w:val="00E90E00"/>
    <w:rsid w:val="00E9220E"/>
    <w:rsid w:val="00EA1031"/>
    <w:rsid w:val="00EA5ADA"/>
    <w:rsid w:val="00EB09B7"/>
    <w:rsid w:val="00EB1599"/>
    <w:rsid w:val="00EB1FF4"/>
    <w:rsid w:val="00EB2535"/>
    <w:rsid w:val="00EB352A"/>
    <w:rsid w:val="00EB59F2"/>
    <w:rsid w:val="00EC16C4"/>
    <w:rsid w:val="00EC20EC"/>
    <w:rsid w:val="00EC2FC4"/>
    <w:rsid w:val="00EC73CB"/>
    <w:rsid w:val="00ED0CB6"/>
    <w:rsid w:val="00ED1B0D"/>
    <w:rsid w:val="00ED519F"/>
    <w:rsid w:val="00ED531C"/>
    <w:rsid w:val="00ED6514"/>
    <w:rsid w:val="00ED6FA6"/>
    <w:rsid w:val="00EE404F"/>
    <w:rsid w:val="00EE7D7C"/>
    <w:rsid w:val="00EF498B"/>
    <w:rsid w:val="00EF5BEE"/>
    <w:rsid w:val="00F049F6"/>
    <w:rsid w:val="00F04B71"/>
    <w:rsid w:val="00F1130E"/>
    <w:rsid w:val="00F11DAC"/>
    <w:rsid w:val="00F1381F"/>
    <w:rsid w:val="00F20C2F"/>
    <w:rsid w:val="00F25D98"/>
    <w:rsid w:val="00F300FB"/>
    <w:rsid w:val="00F41C3F"/>
    <w:rsid w:val="00F42FE8"/>
    <w:rsid w:val="00F43487"/>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1F09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096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09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0968"/>
    <w:pPr>
      <w:spacing w:before="120" w:after="0"/>
    </w:pPr>
    <w:rPr>
      <w:rFonts w:ascii="Arial" w:hAnsi="Arial"/>
    </w:rPr>
  </w:style>
  <w:style w:type="character" w:customStyle="1" w:styleId="AltNormalChar">
    <w:name w:val="AltNormal Char"/>
    <w:link w:val="AltNormal"/>
    <w:rsid w:val="001F0968"/>
    <w:rPr>
      <w:rFonts w:ascii="Arial" w:hAnsi="Arial"/>
      <w:lang w:val="en-GB" w:eastAsia="en-US"/>
    </w:rPr>
  </w:style>
  <w:style w:type="paragraph" w:customStyle="1" w:styleId="TemplateH3">
    <w:name w:val="TemplateH3"/>
    <w:basedOn w:val="Normal"/>
    <w:qFormat/>
    <w:rsid w:val="001F09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0968"/>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1F0968"/>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1F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F0968"/>
    <w:rPr>
      <w:rFonts w:ascii="Courier New" w:hAnsi="Courier New" w:cs="Courier New"/>
    </w:rPr>
  </w:style>
  <w:style w:type="character" w:styleId="HTMLCode">
    <w:name w:val="HTML Code"/>
    <w:uiPriority w:val="99"/>
    <w:unhideWhenUsed/>
    <w:rsid w:val="001F0968"/>
    <w:rPr>
      <w:rFonts w:ascii="Courier New" w:eastAsia="Times New Roman" w:hAnsi="Courier New" w:cs="Courier New"/>
      <w:sz w:val="20"/>
      <w:szCs w:val="20"/>
    </w:rPr>
  </w:style>
  <w:style w:type="character" w:customStyle="1" w:styleId="TFZchn">
    <w:name w:val="TF Zchn"/>
    <w:rsid w:val="001F09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76B76-8937-4109-B8B1-CEC910C48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1617</Words>
  <Characters>9222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Rev5</cp:lastModifiedBy>
  <cp:revision>3</cp:revision>
  <cp:lastPrinted>1900-01-01T08:00:00Z</cp:lastPrinted>
  <dcterms:created xsi:type="dcterms:W3CDTF">2020-11-12T13:08:00Z</dcterms:created>
  <dcterms:modified xsi:type="dcterms:W3CDTF">2020-11-12T13:10:00Z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